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7F9C4431"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3E02C6" w:rsidRPr="003E02C6">
        <w:rPr>
          <w:rFonts w:ascii="Arial" w:hAnsi="Arial" w:cs="Arial"/>
          <w:b/>
          <w:sz w:val="24"/>
          <w:szCs w:val="24"/>
          <w:lang w:eastAsia="en-GB"/>
        </w:rPr>
        <w:t>S5-240328</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A11FE67" w:rsidR="001E41F3" w:rsidRPr="006958F1" w:rsidRDefault="007D24F8" w:rsidP="007D24F8">
            <w:pPr>
              <w:pStyle w:val="CRCoverPage"/>
              <w:spacing w:after="0"/>
              <w:ind w:right="560"/>
              <w:jc w:val="center"/>
              <w:rPr>
                <w:b/>
                <w:sz w:val="28"/>
              </w:rPr>
            </w:pPr>
            <w:r>
              <w:rPr>
                <w:b/>
                <w:sz w:val="28"/>
              </w:rPr>
              <w:t>32.</w:t>
            </w:r>
            <w:r w:rsidR="00DE2236">
              <w:rPr>
                <w:b/>
                <w:sz w:val="28"/>
              </w:rPr>
              <w:t>240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C76298C" w:rsidR="001E41F3" w:rsidRPr="006958F1" w:rsidRDefault="003E02C6" w:rsidP="003E02C6">
            <w:pPr>
              <w:pStyle w:val="CRCoverPage"/>
              <w:spacing w:after="0"/>
              <w:ind w:right="560"/>
              <w:jc w:val="center"/>
              <w:rPr>
                <w:lang w:eastAsia="zh-CN"/>
              </w:rPr>
            </w:pPr>
            <w:r w:rsidRPr="003E02C6">
              <w:rPr>
                <w:b/>
                <w:sz w:val="28"/>
              </w:rPr>
              <w:t>0483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7C2D7DE"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DE2236">
              <w:rPr>
                <w:b/>
                <w:sz w:val="28"/>
                <w:lang w:eastAsia="zh-CN"/>
              </w:rPr>
              <w:t>5</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8094E1B" w:rsidR="001E41F3" w:rsidRPr="006958F1" w:rsidRDefault="000E1C33" w:rsidP="008F4FA3">
            <w:pPr>
              <w:pStyle w:val="CRCoverPage"/>
              <w:spacing w:after="0"/>
              <w:rPr>
                <w:lang w:eastAsia="zh-CN"/>
              </w:rPr>
            </w:pPr>
            <w:r w:rsidRPr="000E1C33">
              <w:rPr>
                <w:lang w:eastAsia="zh-CN"/>
              </w:rPr>
              <w:t>Rel-18 CR 32.</w:t>
            </w:r>
            <w:r w:rsidR="00DE2236" w:rsidRPr="000E1C33">
              <w:rPr>
                <w:lang w:eastAsia="zh-CN"/>
              </w:rPr>
              <w:t>2</w:t>
            </w:r>
            <w:r w:rsidR="00DE2236">
              <w:rPr>
                <w:lang w:eastAsia="zh-CN"/>
              </w:rPr>
              <w:t>4</w:t>
            </w:r>
            <w:r w:rsidR="00DE2236" w:rsidRPr="000E1C33">
              <w:rPr>
                <w:lang w:eastAsia="zh-CN"/>
              </w:rPr>
              <w:t xml:space="preserve">0 </w:t>
            </w:r>
            <w:r w:rsidR="00DE2236">
              <w:rPr>
                <w:lang w:eastAsia="zh-CN"/>
              </w:rPr>
              <w:t>Clarify the</w:t>
            </w:r>
            <w:r w:rsidR="007B08B0">
              <w:rPr>
                <w:lang w:eastAsia="zh-CN"/>
              </w:rPr>
              <w:t xml:space="preserve"> description for</w:t>
            </w:r>
            <w:r w:rsidR="00DE2236">
              <w:rPr>
                <w:lang w:eastAsia="zh-CN"/>
              </w:rPr>
              <w:t xml:space="preserve"> distributed deployment</w:t>
            </w:r>
            <w:r w:rsidR="007B08B0">
              <w:rPr>
                <w:lang w:eastAsia="zh-CN"/>
              </w:rPr>
              <w:t xml:space="preserve"> </w:t>
            </w:r>
            <w:r w:rsidR="007B08B0">
              <w:rPr>
                <w:rFonts w:hint="eastAsia"/>
                <w:lang w:eastAsia="zh-CN"/>
              </w:rPr>
              <w:t>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97B541C" w:rsidR="001E41F3" w:rsidRPr="009D3158" w:rsidRDefault="009D3158" w:rsidP="009D3158">
            <w:pPr>
              <w:pStyle w:val="CRCoverPage"/>
              <w:ind w:left="100"/>
              <w:rPr>
                <w:lang w:val="en-US" w:eastAsia="zh-CN"/>
              </w:rPr>
            </w:pPr>
            <w:r w:rsidRPr="009D3158">
              <w:rPr>
                <w:lang w:val="en-US" w:eastAsia="zh-CN"/>
              </w:rPr>
              <w:t>DIST_CH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E950CEA" w:rsidR="001E41F3" w:rsidRPr="006958F1" w:rsidRDefault="009D315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63043B0" w:rsidR="00C35B11" w:rsidRPr="00FB4B2B" w:rsidRDefault="00441435" w:rsidP="00E3249D">
            <w:pPr>
              <w:pStyle w:val="CRCoverPage"/>
              <w:spacing w:after="0"/>
              <w:rPr>
                <w:lang w:eastAsia="zh-CN"/>
              </w:rPr>
            </w:pPr>
            <w:r>
              <w:rPr>
                <w:lang w:eastAsia="zh-CN"/>
              </w:rPr>
              <w:t xml:space="preserve">The </w:t>
            </w:r>
            <w:r w:rsidR="00C35B11">
              <w:rPr>
                <w:lang w:eastAsia="zh-CN"/>
              </w:rPr>
              <w:t>description for distributed deployment models of CHF remains some ambiguity. For example, while the centralized and local/edge deployment models are introduced, how does the two models relate to the “</w:t>
            </w:r>
            <w:r w:rsidR="00B42D9E">
              <w:rPr>
                <w:lang w:eastAsia="zh-CN"/>
              </w:rPr>
              <w:t>distributed deployment</w:t>
            </w:r>
            <w:r w:rsidR="00C35B11">
              <w:rPr>
                <w:lang w:eastAsia="zh-CN"/>
              </w:rPr>
              <w:t xml:space="preserve">” is not clearly stated.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1D40008" w14:textId="47FE170E" w:rsidR="00B32E2A" w:rsidRDefault="00C35B11" w:rsidP="00D9093A">
            <w:pPr>
              <w:pStyle w:val="CRCoverPage"/>
              <w:spacing w:after="0"/>
              <w:ind w:left="54" w:hangingChars="27" w:hanging="54"/>
              <w:rPr>
                <w:lang w:bidi="ar-IQ"/>
              </w:rPr>
            </w:pPr>
            <w:r>
              <w:rPr>
                <w:lang w:bidi="ar-IQ"/>
              </w:rPr>
              <w:t>Explain how does</w:t>
            </w:r>
            <w:r>
              <w:rPr>
                <w:lang w:eastAsia="zh-CN"/>
              </w:rPr>
              <w:t xml:space="preserve"> the two models relate to the concept of distributed deployment</w:t>
            </w:r>
            <w:r w:rsidR="00441435">
              <w:rPr>
                <w:lang w:bidi="ar-IQ"/>
              </w:rPr>
              <w:t>.</w:t>
            </w:r>
          </w:p>
          <w:p w14:paraId="5E452ADB" w14:textId="538FA73C" w:rsidR="00C35B11" w:rsidRPr="001F1EAC" w:rsidRDefault="00C35B11" w:rsidP="00DD1437">
            <w:pPr>
              <w:pStyle w:val="CRCoverPage"/>
              <w:spacing w:after="0"/>
              <w:ind w:left="54" w:hangingChars="27" w:hanging="54"/>
              <w:rPr>
                <w:lang w:bidi="ar-IQ"/>
              </w:rPr>
            </w:pPr>
            <w:r>
              <w:rPr>
                <w:lang w:bidi="ar-IQ"/>
              </w:rPr>
              <w:t>Clarify the title for the two models, improving the clarify.</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161B276" w:rsidR="001E41F3" w:rsidRPr="006958F1" w:rsidRDefault="00793201" w:rsidP="00EF4AD8">
            <w:pPr>
              <w:pStyle w:val="CRCoverPage"/>
              <w:spacing w:after="0"/>
              <w:rPr>
                <w:lang w:eastAsia="zh-CN"/>
              </w:rPr>
            </w:pPr>
            <w:r>
              <w:rPr>
                <w:lang w:eastAsia="zh-CN"/>
              </w:rPr>
              <w:t xml:space="preserve">The guidance for “distributed deployment” </w:t>
            </w:r>
            <w:r w:rsidR="00441435">
              <w:rPr>
                <w:lang w:eastAsia="zh-CN"/>
              </w:rPr>
              <w:t xml:space="preserve">is not clearly </w:t>
            </w:r>
            <w:r w:rsidR="00C35B11">
              <w:rPr>
                <w:lang w:eastAsia="zh-CN"/>
              </w:rPr>
              <w:t>described</w:t>
            </w:r>
            <w:r w:rsidR="00441435">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0083857" w:rsidR="006E7B97" w:rsidRPr="006958F1" w:rsidRDefault="00356462" w:rsidP="0009274B">
            <w:pPr>
              <w:pStyle w:val="CRCoverPage"/>
              <w:spacing w:after="0"/>
              <w:rPr>
                <w:lang w:eastAsia="zh-CN"/>
              </w:rPr>
            </w:pPr>
            <w:r>
              <w:rPr>
                <w:lang w:eastAsia="zh-CN"/>
              </w:rPr>
              <w:t>Annex 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77BB6F8" w14:textId="77777777" w:rsidR="00967768" w:rsidRDefault="00967768" w:rsidP="00967768">
      <w:pPr>
        <w:rPr>
          <w:lang w:bidi="ar-IQ"/>
        </w:rPr>
      </w:pPr>
      <w:bookmarkStart w:id="3" w:name="_Toc138239372"/>
    </w:p>
    <w:p w14:paraId="5BF6850A" w14:textId="03B37960" w:rsidR="00B1703F" w:rsidRDefault="00B1703F" w:rsidP="00B1703F">
      <w:pPr>
        <w:pStyle w:val="8"/>
      </w:pPr>
      <w:r>
        <w:rPr>
          <w:lang w:bidi="ar-IQ"/>
        </w:rPr>
        <w:t>Annex F (informative):</w:t>
      </w:r>
      <w:r>
        <w:rPr>
          <w:lang w:bidi="ar-IQ"/>
        </w:rPr>
        <w:br/>
      </w:r>
      <w:r>
        <w:t>Distributed deployment models</w:t>
      </w:r>
      <w:bookmarkEnd w:id="3"/>
    </w:p>
    <w:p w14:paraId="1B5AB783" w14:textId="77777777" w:rsidR="00B1703F" w:rsidRPr="002957DA" w:rsidRDefault="00B1703F" w:rsidP="00B1703F">
      <w:pPr>
        <w:pStyle w:val="1"/>
      </w:pPr>
      <w:bookmarkStart w:id="4" w:name="_Toc138239373"/>
      <w:r>
        <w:t>F.1</w:t>
      </w:r>
      <w:r>
        <w:tab/>
        <w:t>General</w:t>
      </w:r>
      <w:bookmarkEnd w:id="4"/>
    </w:p>
    <w:p w14:paraId="023EDF21" w14:textId="77777777" w:rsidR="00B1703F" w:rsidRDefault="00B1703F" w:rsidP="00B1703F">
      <w:pPr>
        <w:rPr>
          <w:lang w:val="en-US" w:eastAsia="zh-CN"/>
        </w:rPr>
      </w:pPr>
      <w:r>
        <w:rPr>
          <w:lang w:val="en-US" w:eastAsia="zh-CN"/>
        </w:rPr>
        <w:t>This annex provides information that the charging functions can be deployed in multiple physical locations.</w:t>
      </w:r>
    </w:p>
    <w:p w14:paraId="2E64ACF5" w14:textId="20A8063C" w:rsidR="00B1703F" w:rsidRDefault="00B1703F" w:rsidP="00B1703F">
      <w:pPr>
        <w:rPr>
          <w:ins w:id="5" w:author="Huawei" w:date="2023-12-19T14:46:00Z"/>
          <w:lang w:val="en-US" w:eastAsia="zh-CN"/>
        </w:rPr>
      </w:pPr>
      <w:r>
        <w:rPr>
          <w:lang w:val="en-US" w:eastAsia="zh-CN"/>
        </w:rPr>
        <w:t xml:space="preserve">This annex provides an overview of </w:t>
      </w:r>
      <w:ins w:id="6" w:author="Huawei" w:date="2023-12-19T14:42:00Z">
        <w:r>
          <w:rPr>
            <w:lang w:val="en-US" w:eastAsia="zh-CN"/>
          </w:rPr>
          <w:t xml:space="preserve">the distributed deployment </w:t>
        </w:r>
      </w:ins>
      <w:ins w:id="7" w:author="Huawei" w:date="2023-12-19T14:47:00Z">
        <w:r w:rsidR="00F43EFA">
          <w:rPr>
            <w:lang w:val="en-US" w:eastAsia="zh-CN"/>
          </w:rPr>
          <w:t>options</w:t>
        </w:r>
      </w:ins>
      <w:ins w:id="8" w:author="Huawei" w:date="2023-12-19T14:48:00Z">
        <w:r w:rsidR="00F43EFA">
          <w:rPr>
            <w:lang w:val="en-US" w:eastAsia="zh-CN"/>
          </w:rPr>
          <w:t xml:space="preserve"> for CHF</w:t>
        </w:r>
      </w:ins>
      <w:ins w:id="9" w:author="Huawei" w:date="2023-12-19T14:42:00Z">
        <w:r>
          <w:rPr>
            <w:lang w:val="en-US" w:eastAsia="zh-CN"/>
          </w:rPr>
          <w:t xml:space="preserve">, which may be based on </w:t>
        </w:r>
      </w:ins>
      <w:r>
        <w:rPr>
          <w:lang w:val="en-US" w:eastAsia="zh-CN"/>
        </w:rPr>
        <w:t xml:space="preserve">two deployment models: Centralized </w:t>
      </w:r>
      <w:ins w:id="10" w:author="Huawei" w:date="2023-12-19T14:48:00Z">
        <w:r w:rsidR="00F43EFA">
          <w:rPr>
            <w:lang w:val="en-US" w:eastAsia="zh-CN"/>
          </w:rPr>
          <w:t xml:space="preserve">Deployment </w:t>
        </w:r>
      </w:ins>
      <w:r>
        <w:rPr>
          <w:lang w:val="en-US" w:eastAsia="zh-CN"/>
        </w:rPr>
        <w:t xml:space="preserve">Model and Local/Edge Deployment Model. </w:t>
      </w:r>
      <w:ins w:id="11" w:author="Huawei" w:date="2023-12-19T14:43:00Z">
        <w:r>
          <w:rPr>
            <w:lang w:val="en-US" w:eastAsia="zh-CN"/>
          </w:rPr>
          <w:t xml:space="preserve">The </w:t>
        </w:r>
      </w:ins>
      <w:ins w:id="12" w:author="Huawei" w:date="2023-12-19T14:48:00Z">
        <w:r w:rsidR="00F43EFA">
          <w:rPr>
            <w:lang w:val="en-US" w:eastAsia="zh-CN"/>
          </w:rPr>
          <w:t>CHFs ma</w:t>
        </w:r>
      </w:ins>
      <w:ins w:id="13" w:author="Huawei" w:date="2023-12-19T14:49:00Z">
        <w:r w:rsidR="00F43EFA">
          <w:rPr>
            <w:lang w:val="en-US" w:eastAsia="zh-CN"/>
          </w:rPr>
          <w:t>y be deployed in a distributed manner</w:t>
        </w:r>
      </w:ins>
      <w:ins w:id="14" w:author="Huawei" w:date="2023-12-19T14:43:00Z">
        <w:r>
          <w:rPr>
            <w:lang w:val="en-US" w:eastAsia="zh-CN"/>
          </w:rPr>
          <w:t xml:space="preserve"> </w:t>
        </w:r>
      </w:ins>
      <w:ins w:id="15" w:author="Huawei" w:date="2023-12-19T14:45:00Z">
        <w:r>
          <w:rPr>
            <w:lang w:val="en-US" w:eastAsia="zh-CN"/>
          </w:rPr>
          <w:t xml:space="preserve">following </w:t>
        </w:r>
      </w:ins>
      <w:ins w:id="16" w:author="Huawei" w:date="2023-12-19T14:49:00Z">
        <w:r w:rsidR="00F43EFA">
          <w:rPr>
            <w:lang w:val="en-US" w:eastAsia="zh-CN"/>
          </w:rPr>
          <w:t xml:space="preserve">either </w:t>
        </w:r>
      </w:ins>
      <w:ins w:id="17" w:author="Huawei" w:date="2023-12-19T14:43:00Z">
        <w:r>
          <w:rPr>
            <w:lang w:val="en-US" w:eastAsia="zh-CN"/>
          </w:rPr>
          <w:t>one of the deployment model</w:t>
        </w:r>
      </w:ins>
      <w:ins w:id="18" w:author="Huawei" w:date="2023-12-19T14:46:00Z">
        <w:r>
          <w:rPr>
            <w:lang w:val="en-US" w:eastAsia="zh-CN"/>
          </w:rPr>
          <w:t>s</w:t>
        </w:r>
      </w:ins>
      <w:ins w:id="19" w:author="Huawei" w:date="2023-12-19T14:43:00Z">
        <w:r>
          <w:rPr>
            <w:lang w:val="en-US" w:eastAsia="zh-CN"/>
          </w:rPr>
          <w:t xml:space="preserve"> or</w:t>
        </w:r>
      </w:ins>
      <w:ins w:id="20" w:author="Huawei" w:date="2023-12-19T14:46:00Z">
        <w:r>
          <w:rPr>
            <w:lang w:val="en-US" w:eastAsia="zh-CN"/>
          </w:rPr>
          <w:t xml:space="preserve"> a</w:t>
        </w:r>
      </w:ins>
      <w:ins w:id="21" w:author="Huawei" w:date="2023-12-19T14:43:00Z">
        <w:r>
          <w:rPr>
            <w:lang w:val="en-US" w:eastAsia="zh-CN"/>
          </w:rPr>
          <w:t xml:space="preserve"> combination of the two deployment models, </w:t>
        </w:r>
      </w:ins>
      <w:ins w:id="22" w:author="Huawei" w:date="2023-12-19T14:44:00Z">
        <w:r>
          <w:rPr>
            <w:lang w:val="en-US" w:eastAsia="zh-CN"/>
          </w:rPr>
          <w:t xml:space="preserve">which is </w:t>
        </w:r>
      </w:ins>
      <w:ins w:id="23" w:author="Huawei" w:date="2023-12-19T14:43:00Z">
        <w:r>
          <w:rPr>
            <w:lang w:val="en-US" w:eastAsia="zh-CN"/>
          </w:rPr>
          <w:t>implementation</w:t>
        </w:r>
      </w:ins>
      <w:ins w:id="24" w:author="Huawei" w:date="2023-12-19T14:46:00Z">
        <w:r>
          <w:rPr>
            <w:lang w:val="en-US" w:eastAsia="zh-CN"/>
          </w:rPr>
          <w:t xml:space="preserve"> specific</w:t>
        </w:r>
      </w:ins>
      <w:ins w:id="25" w:author="Huawei" w:date="2023-12-19T14:43:00Z">
        <w:r>
          <w:rPr>
            <w:lang w:val="en-US" w:eastAsia="zh-CN"/>
          </w:rPr>
          <w:t xml:space="preserve">. </w:t>
        </w:r>
      </w:ins>
    </w:p>
    <w:p w14:paraId="4102B3DA" w14:textId="28261334" w:rsidR="00B1703F" w:rsidRDefault="00B1703F" w:rsidP="00B1703F">
      <w:pPr>
        <w:rPr>
          <w:lang w:val="en-US" w:eastAsia="zh-CN"/>
        </w:rPr>
      </w:pPr>
      <w:r>
        <w:rPr>
          <w:lang w:val="en-US" w:eastAsia="zh-CN"/>
        </w:rPr>
        <w:t xml:space="preserve">It’ll focus on </w:t>
      </w:r>
      <w:ins w:id="26" w:author="Huawei" w:date="2023-12-19T14:46:00Z">
        <w:r>
          <w:rPr>
            <w:lang w:val="en-US" w:eastAsia="zh-CN"/>
          </w:rPr>
          <w:t xml:space="preserve">the </w:t>
        </w:r>
      </w:ins>
      <w:del w:id="27" w:author="Huawei" w:date="2023-12-19T14:41:00Z">
        <w:r w:rsidDel="00B1703F">
          <w:rPr>
            <w:lang w:val="en-US" w:eastAsia="zh-CN"/>
          </w:rPr>
          <w:delText xml:space="preserve">possibiliby </w:delText>
        </w:r>
      </w:del>
      <w:ins w:id="28" w:author="Huawei" w:date="2023-12-19T14:41:00Z">
        <w:r>
          <w:rPr>
            <w:lang w:val="en-US" w:eastAsia="zh-CN"/>
          </w:rPr>
          <w:t xml:space="preserve">possibility </w:t>
        </w:r>
      </w:ins>
      <w:r>
        <w:rPr>
          <w:lang w:val="en-US" w:eastAsia="zh-CN"/>
        </w:rPr>
        <w:t xml:space="preserve">of deploying different CHF instances, and respective charging functions in different physical locations. Nevertheless, </w:t>
      </w:r>
      <w:ins w:id="29" w:author="Huawei" w:date="2023-12-19T16:04:00Z">
        <w:r w:rsidR="00AF7777">
          <w:rPr>
            <w:lang w:val="en-US" w:eastAsia="zh-CN"/>
          </w:rPr>
          <w:t xml:space="preserve">the current </w:t>
        </w:r>
      </w:ins>
      <w:ins w:id="30" w:author="Huawei" w:date="2024-01-11T15:13:00Z">
        <w:r w:rsidR="003F19D2">
          <w:rPr>
            <w:lang w:val="en-US" w:eastAsia="zh-CN"/>
          </w:rPr>
          <w:t>specification</w:t>
        </w:r>
      </w:ins>
      <w:del w:id="31" w:author="Huawei" w:date="2023-12-19T16:04:00Z">
        <w:r w:rsidDel="00AF7777">
          <w:rPr>
            <w:lang w:val="en-US" w:eastAsia="zh-CN"/>
          </w:rPr>
          <w:delText>its</w:delText>
        </w:r>
      </w:del>
      <w:r>
        <w:rPr>
          <w:lang w:val="en-US" w:eastAsia="zh-CN"/>
        </w:rPr>
        <w:t xml:space="preserve"> consider</w:t>
      </w:r>
      <w:ins w:id="32" w:author="Huawei" w:date="2023-12-19T16:04:00Z">
        <w:r w:rsidR="00AF7777">
          <w:rPr>
            <w:lang w:val="en-US" w:eastAsia="zh-CN"/>
          </w:rPr>
          <w:t>s</w:t>
        </w:r>
      </w:ins>
      <w:del w:id="33" w:author="Huawei" w:date="2023-12-19T16:04:00Z">
        <w:r w:rsidDel="00AF7777">
          <w:rPr>
            <w:lang w:val="en-US" w:eastAsia="zh-CN"/>
          </w:rPr>
          <w:delText>ed</w:delText>
        </w:r>
      </w:del>
      <w:r>
        <w:rPr>
          <w:lang w:val="en-US" w:eastAsia="zh-CN"/>
        </w:rPr>
        <w:t xml:space="preserve"> </w:t>
      </w:r>
      <w:ins w:id="34" w:author="Huawei" w:date="2024-01-11T15:13:00Z">
        <w:r w:rsidR="00955F2F">
          <w:rPr>
            <w:lang w:val="en-US" w:eastAsia="zh-CN"/>
          </w:rPr>
          <w:t xml:space="preserve">from </w:t>
        </w:r>
      </w:ins>
      <w:del w:id="35" w:author="Huawei" w:date="2024-01-11T15:14:00Z">
        <w:r w:rsidDel="003F19D2">
          <w:rPr>
            <w:lang w:val="en-US" w:eastAsia="zh-CN"/>
          </w:rPr>
          <w:delText xml:space="preserve">only </w:delText>
        </w:r>
      </w:del>
      <w:del w:id="36" w:author="Huawei" w:date="2024-01-11T15:13:00Z">
        <w:r w:rsidDel="00955F2F">
          <w:rPr>
            <w:lang w:val="en-US" w:eastAsia="zh-CN"/>
          </w:rPr>
          <w:delText>1(one)</w:delText>
        </w:r>
      </w:del>
      <w:ins w:id="37" w:author="Huawei" w:date="2024-01-11T15:13:00Z">
        <w:r w:rsidR="00955F2F">
          <w:rPr>
            <w:lang w:val="en-US" w:eastAsia="zh-CN"/>
          </w:rPr>
          <w:t>one</w:t>
        </w:r>
      </w:ins>
      <w:r>
        <w:rPr>
          <w:lang w:val="en-US" w:eastAsia="zh-CN"/>
        </w:rPr>
        <w:t xml:space="preserve"> Converged Charging System</w:t>
      </w:r>
      <w:ins w:id="38" w:author="Huawei" w:date="2024-01-12T15:21:00Z">
        <w:r w:rsidR="00DD1437">
          <w:rPr>
            <w:lang w:val="en-US" w:eastAsia="zh-CN"/>
          </w:rPr>
          <w:t xml:space="preserve"> (CCS)</w:t>
        </w:r>
      </w:ins>
      <w:r>
        <w:rPr>
          <w:lang w:val="en-US" w:eastAsia="zh-CN"/>
        </w:rPr>
        <w:t xml:space="preserve"> </w:t>
      </w:r>
      <w:ins w:id="39" w:author="Huawei" w:date="2024-01-11T15:14:00Z">
        <w:r w:rsidR="003F19D2">
          <w:rPr>
            <w:lang w:val="en-US" w:eastAsia="zh-CN"/>
          </w:rPr>
          <w:t>perspective</w:t>
        </w:r>
      </w:ins>
      <w:del w:id="40" w:author="Huawei" w:date="2024-01-11T15:13:00Z">
        <w:r w:rsidDel="003F19D2">
          <w:rPr>
            <w:lang w:val="en-US" w:eastAsia="zh-CN"/>
          </w:rPr>
          <w:delText xml:space="preserve">as defined in </w:delText>
        </w:r>
      </w:del>
      <w:del w:id="41" w:author="Huawei" w:date="2023-12-19T16:05:00Z">
        <w:r w:rsidDel="00AF7777">
          <w:rPr>
            <w:lang w:val="en-US" w:eastAsia="zh-CN"/>
          </w:rPr>
          <w:delText>TS</w:delText>
        </w:r>
      </w:del>
      <w:del w:id="42" w:author="Huawei" w:date="2023-12-19T16:04:00Z">
        <w:r w:rsidDel="00AF7777">
          <w:rPr>
            <w:lang w:val="en-US" w:eastAsia="zh-CN"/>
          </w:rPr>
          <w:delText xml:space="preserve"> </w:delText>
        </w:r>
      </w:del>
      <w:del w:id="43" w:author="Huawei" w:date="2023-12-19T16:05:00Z">
        <w:r w:rsidDel="00AF7777">
          <w:rPr>
            <w:lang w:val="en-US" w:eastAsia="zh-CN"/>
          </w:rPr>
          <w:delText>32.240</w:delText>
        </w:r>
      </w:del>
      <w:r>
        <w:rPr>
          <w:lang w:val="en-US" w:eastAsia="zh-CN"/>
        </w:rPr>
        <w:t>.</w:t>
      </w:r>
    </w:p>
    <w:p w14:paraId="1FBA9B40" w14:textId="77777777" w:rsidR="00B1703F" w:rsidRPr="009D39DD" w:rsidRDefault="00B1703F" w:rsidP="00B1703F">
      <w:pPr>
        <w:rPr>
          <w:lang w:eastAsia="zh-CN"/>
        </w:rPr>
      </w:pPr>
      <w:r>
        <w:rPr>
          <w:lang w:eastAsia="zh-CN"/>
        </w:rPr>
        <w:t>This annex can be used to support the design of Charging Architecture in 5GS.</w:t>
      </w:r>
    </w:p>
    <w:p w14:paraId="2FB74AE4" w14:textId="77777777" w:rsidR="003227BA" w:rsidRPr="006B31BC" w:rsidRDefault="003227BA" w:rsidP="003227BA">
      <w:bookmarkStart w:id="44" w:name="_Toc1382393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BA" w:rsidRPr="006958F1" w14:paraId="711C654B" w14:textId="77777777" w:rsidTr="000C697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C0D0F1" w14:textId="404E542A" w:rsidR="003227BA" w:rsidRPr="006958F1" w:rsidRDefault="003227BA" w:rsidP="000C6979">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w:t>
            </w:r>
            <w:r w:rsidRPr="006958F1">
              <w:rPr>
                <w:rFonts w:ascii="Arial" w:hAnsi="Arial" w:cs="Arial"/>
                <w:b/>
                <w:bCs/>
                <w:sz w:val="28"/>
                <w:szCs w:val="28"/>
              </w:rPr>
              <w:t>change</w:t>
            </w:r>
          </w:p>
        </w:tc>
      </w:tr>
    </w:tbl>
    <w:p w14:paraId="20F6D19F" w14:textId="77777777" w:rsidR="003227BA" w:rsidRDefault="003227BA" w:rsidP="00B1703F">
      <w:pPr>
        <w:pStyle w:val="2"/>
      </w:pPr>
    </w:p>
    <w:p w14:paraId="15AE950B" w14:textId="06666329" w:rsidR="00B1703F" w:rsidRDefault="00B1703F" w:rsidP="00B1703F">
      <w:pPr>
        <w:pStyle w:val="2"/>
      </w:pPr>
      <w:r>
        <w:t>F.2.1</w:t>
      </w:r>
      <w:r>
        <w:tab/>
        <w:t>Centralized CHF deployment</w:t>
      </w:r>
      <w:bookmarkEnd w:id="44"/>
    </w:p>
    <w:p w14:paraId="6598955E" w14:textId="539B6868" w:rsidR="00B1703F" w:rsidRDefault="00B1703F" w:rsidP="00B1703F">
      <w:pPr>
        <w:rPr>
          <w:lang w:eastAsia="zh-CN"/>
        </w:rPr>
      </w:pPr>
      <w:r>
        <w:t>The</w:t>
      </w:r>
      <w:r>
        <w:rPr>
          <w:lang w:eastAsia="zh-CN"/>
        </w:rPr>
        <w:t xml:space="preserve"> architecture options depicted in Figure F.2.1-1 provides an overview of </w:t>
      </w:r>
      <w:ins w:id="45" w:author="Huawei" w:date="2023-12-19T15:09:00Z">
        <w:r w:rsidR="004839BF">
          <w:rPr>
            <w:lang w:eastAsia="zh-CN"/>
          </w:rPr>
          <w:t xml:space="preserve">the deployment architecture where all CCS components are available in the same physical location, i.e. </w:t>
        </w:r>
      </w:ins>
      <w:r>
        <w:rPr>
          <w:lang w:eastAsia="zh-CN"/>
        </w:rPr>
        <w:t xml:space="preserve">the </w:t>
      </w:r>
      <w:del w:id="46" w:author="Huawei" w:date="2023-12-19T16:01:00Z">
        <w:r w:rsidDel="00AF7777">
          <w:rPr>
            <w:lang w:eastAsia="zh-CN"/>
          </w:rPr>
          <w:delText xml:space="preserve">availability of a </w:delText>
        </w:r>
      </w:del>
      <w:r>
        <w:rPr>
          <w:lang w:eastAsia="zh-CN"/>
        </w:rPr>
        <w:t xml:space="preserve">CHF </w:t>
      </w:r>
      <w:del w:id="47" w:author="Huawei" w:date="2023-12-19T16:02:00Z">
        <w:r w:rsidDel="00AF7777">
          <w:rPr>
            <w:lang w:eastAsia="zh-CN"/>
          </w:rPr>
          <w:delText xml:space="preserve">instance </w:delText>
        </w:r>
      </w:del>
      <w:ins w:id="48" w:author="Huawei" w:date="2023-12-19T16:02:00Z">
        <w:r w:rsidR="00AF7777">
          <w:rPr>
            <w:lang w:eastAsia="zh-CN"/>
          </w:rPr>
          <w:t>is located at</w:t>
        </w:r>
      </w:ins>
      <w:del w:id="49" w:author="Huawei" w:date="2023-12-19T16:02:00Z">
        <w:r w:rsidDel="00AF7777">
          <w:rPr>
            <w:lang w:eastAsia="zh-CN"/>
          </w:rPr>
          <w:delText>in</w:delText>
        </w:r>
      </w:del>
      <w:r>
        <w:rPr>
          <w:lang w:eastAsia="zh-CN"/>
        </w:rPr>
        <w:t xml:space="preserve"> </w:t>
      </w:r>
      <w:ins w:id="50" w:author="Huawei" w:date="2023-12-19T15:09:00Z">
        <w:r w:rsidR="004839BF">
          <w:rPr>
            <w:lang w:eastAsia="zh-CN"/>
          </w:rPr>
          <w:t>the</w:t>
        </w:r>
      </w:ins>
      <w:del w:id="51" w:author="Huawei" w:date="2023-12-19T15:09:00Z">
        <w:r w:rsidDel="004839BF">
          <w:rPr>
            <w:lang w:eastAsia="zh-CN"/>
          </w:rPr>
          <w:delText>a</w:delText>
        </w:r>
      </w:del>
      <w:r>
        <w:rPr>
          <w:lang w:eastAsia="zh-CN"/>
        </w:rPr>
        <w:t xml:space="preserve"> central location. On this case, the </w:t>
      </w:r>
      <w:ins w:id="52" w:author="Huawei" w:date="2023-12-19T14:50:00Z">
        <w:r w:rsidR="00F43EFA">
          <w:rPr>
            <w:lang w:eastAsia="zh-CN"/>
          </w:rPr>
          <w:t>NF consumer (</w:t>
        </w:r>
      </w:ins>
      <w:ins w:id="53" w:author="Huawei" w:date="2023-12-19T14:51:00Z">
        <w:r w:rsidR="00F43EFA">
          <w:rPr>
            <w:lang w:eastAsia="zh-CN"/>
          </w:rPr>
          <w:t xml:space="preserve">e.g. </w:t>
        </w:r>
      </w:ins>
      <w:r>
        <w:rPr>
          <w:lang w:eastAsia="zh-CN"/>
        </w:rPr>
        <w:t>SMF</w:t>
      </w:r>
      <w:ins w:id="54" w:author="Huawei" w:date="2023-12-19T14:51:00Z">
        <w:r w:rsidR="00F43EFA">
          <w:rPr>
            <w:lang w:eastAsia="zh-CN"/>
          </w:rPr>
          <w:t>)</w:t>
        </w:r>
      </w:ins>
      <w:r>
        <w:rPr>
          <w:lang w:eastAsia="zh-CN"/>
        </w:rPr>
        <w:t xml:space="preserve"> generates the charging events through CTF towards the CHF either for a converged or offline charging scenario. The </w:t>
      </w:r>
      <w:ins w:id="55" w:author="Huawei" w:date="2024-01-11T15:18:00Z">
        <w:r w:rsidR="003F19D2">
          <w:rPr>
            <w:lang w:eastAsia="zh-CN"/>
          </w:rPr>
          <w:t xml:space="preserve">message </w:t>
        </w:r>
      </w:ins>
      <w:r>
        <w:rPr>
          <w:lang w:eastAsia="zh-CN"/>
        </w:rPr>
        <w:t>flow</w:t>
      </w:r>
      <w:ins w:id="56" w:author="Huawei" w:date="2023-12-19T15:51:00Z">
        <w:r w:rsidR="00C35B11">
          <w:rPr>
            <w:lang w:eastAsia="zh-CN"/>
          </w:rPr>
          <w:t xml:space="preserve"> and CHF selection method</w:t>
        </w:r>
      </w:ins>
      <w:r>
        <w:rPr>
          <w:lang w:eastAsia="zh-CN"/>
        </w:rPr>
        <w:t xml:space="preserve"> </w:t>
      </w:r>
      <w:del w:id="57" w:author="Huawei" w:date="2023-12-19T15:51:00Z">
        <w:r w:rsidDel="00C35B11">
          <w:rPr>
            <w:lang w:eastAsia="zh-CN"/>
          </w:rPr>
          <w:delText xml:space="preserve">is </w:delText>
        </w:r>
      </w:del>
      <w:ins w:id="58" w:author="Huawei" w:date="2023-12-19T15:51:00Z">
        <w:r w:rsidR="00C35B11">
          <w:rPr>
            <w:lang w:eastAsia="zh-CN"/>
          </w:rPr>
          <w:t xml:space="preserve">are </w:t>
        </w:r>
      </w:ins>
      <w:r>
        <w:rPr>
          <w:lang w:eastAsia="zh-CN"/>
        </w:rPr>
        <w:t xml:space="preserve">detailed </w:t>
      </w:r>
      <w:ins w:id="59" w:author="Huawei" w:date="2023-12-19T14:51:00Z">
        <w:r w:rsidR="00F43EFA">
          <w:rPr>
            <w:lang w:eastAsia="zh-CN"/>
          </w:rPr>
          <w:t xml:space="preserve">in the respective middle tier specifications, e.g. </w:t>
        </w:r>
      </w:ins>
      <w:r>
        <w:rPr>
          <w:lang w:eastAsia="zh-CN"/>
        </w:rPr>
        <w:t>TS 32.255 [15]</w:t>
      </w:r>
      <w:del w:id="60" w:author="Huawei" w:date="2023-12-19T15:51:00Z">
        <w:r w:rsidDel="00C35B11">
          <w:rPr>
            <w:lang w:eastAsia="zh-CN"/>
          </w:rPr>
          <w:delText xml:space="preserve"> clause 4.2</w:delText>
        </w:r>
      </w:del>
      <w:r>
        <w:rPr>
          <w:lang w:eastAsia="zh-CN"/>
        </w:rPr>
        <w:t xml:space="preserve">. </w:t>
      </w:r>
      <w:del w:id="61" w:author="Huawei" w:date="2024-01-10T10:51:00Z">
        <w:r w:rsidDel="006B0199">
          <w:rPr>
            <w:lang w:eastAsia="zh-CN"/>
          </w:rPr>
          <w:delText>The main point to address is that all CCS components are available in the same physical location.</w:delText>
        </w:r>
      </w:del>
    </w:p>
    <w:p w14:paraId="29A73734" w14:textId="77777777" w:rsidR="00B1703F" w:rsidRDefault="00B1703F" w:rsidP="00B1703F">
      <w:pPr>
        <w:pStyle w:val="TH"/>
        <w:rPr>
          <w:i/>
        </w:rPr>
      </w:pPr>
      <w:r w:rsidRPr="00424394">
        <w:rPr>
          <w:noProof/>
          <w:lang w:bidi="ar-IQ"/>
        </w:rPr>
        <w:object w:dxaOrig="6134" w:dyaOrig="3679" w14:anchorId="6909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27.1pt" o:ole="">
            <v:imagedata r:id="rId15" o:title=""/>
          </v:shape>
          <o:OLEObject Type="Embed" ProgID="Visio.Drawing.11" ShapeID="_x0000_i1025" DrawAspect="Content" ObjectID="_1767185287" r:id="rId16"/>
        </w:object>
      </w:r>
    </w:p>
    <w:p w14:paraId="0EFD89A1" w14:textId="785FC2EA" w:rsidR="00B1703F" w:rsidRDefault="00B1703F" w:rsidP="00B1703F">
      <w:pPr>
        <w:pStyle w:val="TF"/>
      </w:pPr>
      <w:r>
        <w:t xml:space="preserve">Figure F.2.1-1: </w:t>
      </w:r>
      <w:bookmarkStart w:id="62" w:name="_GoBack"/>
      <w:bookmarkEnd w:id="62"/>
      <w:del w:id="63" w:author="Huawei" w:date="2023-12-19T14:59:00Z">
        <w:r w:rsidRPr="009E76F7" w:rsidDel="00F43EFA">
          <w:delText>5G data connectivity c</w:delText>
        </w:r>
      </w:del>
      <w:ins w:id="64" w:author="Huawei" w:date="2023-12-19T14:59:00Z">
        <w:r w:rsidR="00F43EFA">
          <w:t>C</w:t>
        </w:r>
      </w:ins>
      <w:r w:rsidRPr="009E76F7">
        <w:t>onverged charging architecture</w:t>
      </w:r>
      <w:ins w:id="65" w:author="Huawei" w:date="2023-12-19T14:59:00Z">
        <w:r w:rsidR="00F43EFA">
          <w:t xml:space="preserve"> </w:t>
        </w:r>
      </w:ins>
      <w:ins w:id="66" w:author="Huawei" w:date="2024-01-11T15:20:00Z">
        <w:r w:rsidR="00992135">
          <w:t>--- central deployment</w:t>
        </w:r>
      </w:ins>
      <w:del w:id="67" w:author="Huawei" w:date="2023-12-19T16:04:00Z">
        <w:r w:rsidDel="00AF7777">
          <w:delText xml:space="preserve">  </w:delText>
        </w:r>
      </w:del>
    </w:p>
    <w:p w14:paraId="0923111E" w14:textId="77777777" w:rsidR="003227BA" w:rsidRPr="006B31BC" w:rsidRDefault="003227BA" w:rsidP="00322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BA" w:rsidRPr="006958F1" w14:paraId="3FC715EC" w14:textId="77777777" w:rsidTr="000C697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5472DC" w14:textId="77777777" w:rsidR="003227BA" w:rsidRPr="006958F1" w:rsidRDefault="003227BA" w:rsidP="000C6979">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w:t>
            </w:r>
            <w:r w:rsidRPr="006958F1">
              <w:rPr>
                <w:rFonts w:ascii="Arial" w:hAnsi="Arial" w:cs="Arial"/>
                <w:b/>
                <w:bCs/>
                <w:sz w:val="28"/>
                <w:szCs w:val="28"/>
              </w:rPr>
              <w:t>change</w:t>
            </w:r>
          </w:p>
        </w:tc>
      </w:tr>
    </w:tbl>
    <w:p w14:paraId="7EF49C74" w14:textId="77777777" w:rsidR="003227BA" w:rsidRDefault="003227BA" w:rsidP="00B1703F">
      <w:pPr>
        <w:pStyle w:val="TF"/>
      </w:pPr>
    </w:p>
    <w:p w14:paraId="2F95A0C2" w14:textId="77777777" w:rsidR="00B1703F" w:rsidRDefault="00B1703F" w:rsidP="00B1703F">
      <w:pPr>
        <w:pStyle w:val="2"/>
      </w:pPr>
      <w:bookmarkStart w:id="68" w:name="_Toc138239376"/>
      <w:r>
        <w:t>F.2.2</w:t>
      </w:r>
      <w:r>
        <w:tab/>
        <w:t>Local/Edge CHF deployment</w:t>
      </w:r>
      <w:bookmarkEnd w:id="68"/>
    </w:p>
    <w:p w14:paraId="1A44FFF4" w14:textId="0B3972C4" w:rsidR="00B1703F" w:rsidRDefault="00B1703F" w:rsidP="00B1703F">
      <w:r>
        <w:t xml:space="preserve">There is an option of distributing CCS functions in a distributed way by making available, </w:t>
      </w:r>
      <w:ins w:id="69" w:author="Huawei" w:date="2023-12-19T14:52:00Z">
        <w:r w:rsidR="00F43EFA">
          <w:t xml:space="preserve">e.g. </w:t>
        </w:r>
      </w:ins>
      <w:ins w:id="70" w:author="Huawei" w:date="2023-12-19T14:54:00Z">
        <w:r w:rsidR="00F43EFA">
          <w:t xml:space="preserve">in Figure F.2.2-1, </w:t>
        </w:r>
      </w:ins>
      <w:r>
        <w:t xml:space="preserve">a CHF instance and the </w:t>
      </w:r>
      <w:del w:id="71" w:author="Huawei" w:date="2023-12-19T14:52:00Z">
        <w:r w:rsidDel="00F43EFA">
          <w:delText xml:space="preserve"> </w:delText>
        </w:r>
      </w:del>
      <w:r>
        <w:t xml:space="preserve">Edge Enablement Server (EES) is located in </w:t>
      </w:r>
      <w:del w:id="72" w:author="Huawei" w:date="2023-12-19T14:52:00Z">
        <w:r w:rsidDel="00F43EFA">
          <w:delText xml:space="preserve"> </w:delText>
        </w:r>
      </w:del>
      <w:r>
        <w:t xml:space="preserve">the same Service Deployment Cluster. On this case the CHF instance selected may be the one physically closer to the EES. Therefore, the charging events would be generated through the CTF towards the CHF that is available at the </w:t>
      </w:r>
      <w:ins w:id="73" w:author="Huawei" w:date="2024-01-11T15:45:00Z">
        <w:r w:rsidR="000830AA">
          <w:t>Local/</w:t>
        </w:r>
      </w:ins>
      <w:r>
        <w:t>Edge</w:t>
      </w:r>
      <w:del w:id="74" w:author="Huawei" w:date="2024-01-12T15:24:00Z">
        <w:r w:rsidDel="00DD1437">
          <w:delText xml:space="preserve">. </w:delText>
        </w:r>
      </w:del>
      <w:ins w:id="75" w:author="Huawei" w:date="2024-01-12T15:24:00Z">
        <w:r w:rsidR="00DD1437">
          <w:t xml:space="preserve">, </w:t>
        </w:r>
      </w:ins>
      <w:del w:id="76" w:author="Huawei" w:date="2024-01-12T15:24:00Z">
        <w:r w:rsidDel="00DD1437">
          <w:delText>This is depicted in</w:delText>
        </w:r>
      </w:del>
      <w:ins w:id="77" w:author="Huawei" w:date="2024-01-12T15:24:00Z">
        <w:r w:rsidR="00DD1437">
          <w:t>e.g.</w:t>
        </w:r>
      </w:ins>
      <w:r>
        <w:t xml:space="preserve"> </w:t>
      </w:r>
      <w:del w:id="78" w:author="Huawei" w:date="2023-12-19T14:53:00Z">
        <w:r w:rsidDel="00F43EFA">
          <w:delText xml:space="preserve">in </w:delText>
        </w:r>
      </w:del>
      <w:r>
        <w:t>TS 32.257 [57] clause 4.2.3. Furthermore, there are other distributed models that can be used, for instance, the availability of NF</w:t>
      </w:r>
      <w:ins w:id="79" w:author="Huawei" w:date="2023-12-19T14:53:00Z">
        <w:r w:rsidR="00F43EFA">
          <w:t xml:space="preserve"> </w:t>
        </w:r>
      </w:ins>
      <w:r>
        <w:t xml:space="preserve">(CTF), instead of using an EES, in the Service Deployment Cluster. </w:t>
      </w:r>
    </w:p>
    <w:p w14:paraId="641C066F" w14:textId="77777777" w:rsidR="00B1703F" w:rsidRDefault="00B1703F" w:rsidP="00B1703F">
      <w:pPr>
        <w:jc w:val="center"/>
      </w:pPr>
    </w:p>
    <w:p w14:paraId="222FC584" w14:textId="77777777" w:rsidR="00B1703F" w:rsidRDefault="00B1703F" w:rsidP="00B1703F">
      <w:pPr>
        <w:pStyle w:val="TH"/>
        <w:rPr>
          <w:i/>
        </w:rPr>
      </w:pPr>
      <w:r>
        <w:rPr>
          <w:noProof/>
        </w:rPr>
        <w:object w:dxaOrig="8678" w:dyaOrig="7613" w14:anchorId="389C36FE">
          <v:shape id="_x0000_i1026" type="#_x0000_t75" style="width:433.4pt;height:381.25pt" o:ole="">
            <v:imagedata r:id="rId17" o:title=""/>
          </v:shape>
          <o:OLEObject Type="Embed" ProgID="Visio.Drawing.15" ShapeID="_x0000_i1026" DrawAspect="Content" ObjectID="_1767185288" r:id="rId18"/>
        </w:object>
      </w:r>
    </w:p>
    <w:p w14:paraId="1DB90FBA" w14:textId="4BC610E9" w:rsidR="00B1703F" w:rsidRPr="00737A8B" w:rsidRDefault="00B1703F" w:rsidP="00B1703F">
      <w:pPr>
        <w:pStyle w:val="TF"/>
      </w:pPr>
      <w:r>
        <w:t xml:space="preserve">Figure F.2.2-1: </w:t>
      </w:r>
      <w:r w:rsidRPr="009E76F7">
        <w:t xml:space="preserve">Converged charging architecture </w:t>
      </w:r>
      <w:del w:id="80" w:author="Huawei" w:date="2024-01-11T15:20:00Z">
        <w:r w:rsidRPr="009E76F7" w:rsidDel="00992135">
          <w:delText>with CTF</w:delText>
        </w:r>
        <w:r w:rsidDel="00992135">
          <w:delText>, CHF (ABMF / RF)</w:delText>
        </w:r>
      </w:del>
      <w:r w:rsidR="002A537A">
        <w:t>--- distributed</w:t>
      </w:r>
      <w:ins w:id="81" w:author="Huawei" w:date="2024-01-11T15:20:00Z">
        <w:r w:rsidR="00992135">
          <w:t xml:space="preserve"> deployment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092B" w14:textId="77777777" w:rsidR="00800AA4" w:rsidRDefault="00800AA4">
      <w:r>
        <w:separator/>
      </w:r>
    </w:p>
  </w:endnote>
  <w:endnote w:type="continuationSeparator" w:id="0">
    <w:p w14:paraId="7C537D99" w14:textId="77777777" w:rsidR="00800AA4" w:rsidRDefault="0080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03449" w14:textId="77777777" w:rsidR="00800AA4" w:rsidRDefault="00800AA4">
      <w:r>
        <w:separator/>
      </w:r>
    </w:p>
  </w:footnote>
  <w:footnote w:type="continuationSeparator" w:id="0">
    <w:p w14:paraId="0897BA65" w14:textId="77777777" w:rsidR="00800AA4" w:rsidRDefault="00800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18C8"/>
    <w:rsid w:val="00022E4A"/>
    <w:rsid w:val="00024F3E"/>
    <w:rsid w:val="00025F55"/>
    <w:rsid w:val="00030E11"/>
    <w:rsid w:val="00033631"/>
    <w:rsid w:val="000351C8"/>
    <w:rsid w:val="00035779"/>
    <w:rsid w:val="0003599B"/>
    <w:rsid w:val="0003793A"/>
    <w:rsid w:val="00041B08"/>
    <w:rsid w:val="00043C23"/>
    <w:rsid w:val="0004584E"/>
    <w:rsid w:val="00051330"/>
    <w:rsid w:val="000552A9"/>
    <w:rsid w:val="000553D1"/>
    <w:rsid w:val="0005641B"/>
    <w:rsid w:val="00057466"/>
    <w:rsid w:val="000639EE"/>
    <w:rsid w:val="00066521"/>
    <w:rsid w:val="00066CAD"/>
    <w:rsid w:val="00070B44"/>
    <w:rsid w:val="00074F89"/>
    <w:rsid w:val="000803E1"/>
    <w:rsid w:val="0008140B"/>
    <w:rsid w:val="00081F81"/>
    <w:rsid w:val="000830AA"/>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F1E38"/>
    <w:rsid w:val="000F601C"/>
    <w:rsid w:val="00100113"/>
    <w:rsid w:val="00111563"/>
    <w:rsid w:val="00127E69"/>
    <w:rsid w:val="00131C6C"/>
    <w:rsid w:val="00134FE2"/>
    <w:rsid w:val="00136649"/>
    <w:rsid w:val="001368FD"/>
    <w:rsid w:val="00137BF0"/>
    <w:rsid w:val="001404FB"/>
    <w:rsid w:val="00141138"/>
    <w:rsid w:val="00142537"/>
    <w:rsid w:val="00144EF8"/>
    <w:rsid w:val="00145D43"/>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3689"/>
    <w:rsid w:val="001C59E5"/>
    <w:rsid w:val="001C6321"/>
    <w:rsid w:val="001C6B33"/>
    <w:rsid w:val="001D16CF"/>
    <w:rsid w:val="001D27D9"/>
    <w:rsid w:val="001D2F4E"/>
    <w:rsid w:val="001D3143"/>
    <w:rsid w:val="001E41F3"/>
    <w:rsid w:val="001E4C8D"/>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68B7"/>
    <w:rsid w:val="00287DB2"/>
    <w:rsid w:val="00291FD9"/>
    <w:rsid w:val="002950D8"/>
    <w:rsid w:val="00297D02"/>
    <w:rsid w:val="002A1492"/>
    <w:rsid w:val="002A4402"/>
    <w:rsid w:val="002A537A"/>
    <w:rsid w:val="002A5C63"/>
    <w:rsid w:val="002A636C"/>
    <w:rsid w:val="002B09D7"/>
    <w:rsid w:val="002B4B54"/>
    <w:rsid w:val="002B51B8"/>
    <w:rsid w:val="002B5741"/>
    <w:rsid w:val="002B64AE"/>
    <w:rsid w:val="002C0503"/>
    <w:rsid w:val="002D6F78"/>
    <w:rsid w:val="002D75B4"/>
    <w:rsid w:val="002E2F3D"/>
    <w:rsid w:val="002E37CA"/>
    <w:rsid w:val="002E599E"/>
    <w:rsid w:val="002F164D"/>
    <w:rsid w:val="002F27B8"/>
    <w:rsid w:val="00305409"/>
    <w:rsid w:val="0031183A"/>
    <w:rsid w:val="0031217D"/>
    <w:rsid w:val="003226DE"/>
    <w:rsid w:val="003227BA"/>
    <w:rsid w:val="00324D3B"/>
    <w:rsid w:val="0032592D"/>
    <w:rsid w:val="0032692D"/>
    <w:rsid w:val="00331CE8"/>
    <w:rsid w:val="00334AAD"/>
    <w:rsid w:val="00335EF6"/>
    <w:rsid w:val="00340DB8"/>
    <w:rsid w:val="00341C71"/>
    <w:rsid w:val="00343448"/>
    <w:rsid w:val="0034424F"/>
    <w:rsid w:val="003479D8"/>
    <w:rsid w:val="00350F3D"/>
    <w:rsid w:val="00353F17"/>
    <w:rsid w:val="00356462"/>
    <w:rsid w:val="003609EF"/>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0635"/>
    <w:rsid w:val="003D3FE4"/>
    <w:rsid w:val="003D5864"/>
    <w:rsid w:val="003D786C"/>
    <w:rsid w:val="003D7D9C"/>
    <w:rsid w:val="003E02C6"/>
    <w:rsid w:val="003E0C63"/>
    <w:rsid w:val="003E1A36"/>
    <w:rsid w:val="003E3D86"/>
    <w:rsid w:val="003E5C7F"/>
    <w:rsid w:val="003F19D2"/>
    <w:rsid w:val="003F61E9"/>
    <w:rsid w:val="003F6C49"/>
    <w:rsid w:val="003F7D50"/>
    <w:rsid w:val="00410371"/>
    <w:rsid w:val="00415DCB"/>
    <w:rsid w:val="004242F1"/>
    <w:rsid w:val="00425ECB"/>
    <w:rsid w:val="004270DE"/>
    <w:rsid w:val="00437C22"/>
    <w:rsid w:val="00441435"/>
    <w:rsid w:val="00442BAD"/>
    <w:rsid w:val="00444959"/>
    <w:rsid w:val="00445FCC"/>
    <w:rsid w:val="00451D32"/>
    <w:rsid w:val="0045728F"/>
    <w:rsid w:val="004649C6"/>
    <w:rsid w:val="00470E76"/>
    <w:rsid w:val="00476A15"/>
    <w:rsid w:val="00480CA9"/>
    <w:rsid w:val="004839BF"/>
    <w:rsid w:val="00493CAB"/>
    <w:rsid w:val="00494715"/>
    <w:rsid w:val="00496C0C"/>
    <w:rsid w:val="0049720B"/>
    <w:rsid w:val="004A19EF"/>
    <w:rsid w:val="004B2C14"/>
    <w:rsid w:val="004B391A"/>
    <w:rsid w:val="004B75B7"/>
    <w:rsid w:val="004C2171"/>
    <w:rsid w:val="004D19F0"/>
    <w:rsid w:val="004D4482"/>
    <w:rsid w:val="004F2F29"/>
    <w:rsid w:val="0050250C"/>
    <w:rsid w:val="00502704"/>
    <w:rsid w:val="005063E7"/>
    <w:rsid w:val="00512676"/>
    <w:rsid w:val="0051516D"/>
    <w:rsid w:val="0051580D"/>
    <w:rsid w:val="005170E8"/>
    <w:rsid w:val="005251C0"/>
    <w:rsid w:val="00535A28"/>
    <w:rsid w:val="005430A5"/>
    <w:rsid w:val="005458E0"/>
    <w:rsid w:val="00547111"/>
    <w:rsid w:val="005475CE"/>
    <w:rsid w:val="00547849"/>
    <w:rsid w:val="005509E3"/>
    <w:rsid w:val="00570500"/>
    <w:rsid w:val="0057180C"/>
    <w:rsid w:val="00571FB0"/>
    <w:rsid w:val="005724B7"/>
    <w:rsid w:val="005727A7"/>
    <w:rsid w:val="00572DFE"/>
    <w:rsid w:val="00581B21"/>
    <w:rsid w:val="005925B8"/>
    <w:rsid w:val="00592D74"/>
    <w:rsid w:val="00595E86"/>
    <w:rsid w:val="00597AE3"/>
    <w:rsid w:val="005A1141"/>
    <w:rsid w:val="005A2176"/>
    <w:rsid w:val="005A4E01"/>
    <w:rsid w:val="005A531D"/>
    <w:rsid w:val="005A623F"/>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16274"/>
    <w:rsid w:val="00621188"/>
    <w:rsid w:val="00623186"/>
    <w:rsid w:val="0062462C"/>
    <w:rsid w:val="00624F6F"/>
    <w:rsid w:val="006257ED"/>
    <w:rsid w:val="006261F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8682D"/>
    <w:rsid w:val="00690BD8"/>
    <w:rsid w:val="00695808"/>
    <w:rsid w:val="006958F1"/>
    <w:rsid w:val="006A31CC"/>
    <w:rsid w:val="006A4050"/>
    <w:rsid w:val="006B0199"/>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FEF"/>
    <w:rsid w:val="00791D48"/>
    <w:rsid w:val="00792342"/>
    <w:rsid w:val="00793201"/>
    <w:rsid w:val="00793ACD"/>
    <w:rsid w:val="00794776"/>
    <w:rsid w:val="0079597E"/>
    <w:rsid w:val="007977A8"/>
    <w:rsid w:val="007A4A32"/>
    <w:rsid w:val="007A7200"/>
    <w:rsid w:val="007A73C8"/>
    <w:rsid w:val="007B08B0"/>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0AA4"/>
    <w:rsid w:val="008040A8"/>
    <w:rsid w:val="008058F4"/>
    <w:rsid w:val="00814C87"/>
    <w:rsid w:val="00815A8B"/>
    <w:rsid w:val="00817871"/>
    <w:rsid w:val="00821466"/>
    <w:rsid w:val="00822503"/>
    <w:rsid w:val="008279FA"/>
    <w:rsid w:val="00831CF0"/>
    <w:rsid w:val="008366FC"/>
    <w:rsid w:val="008528B5"/>
    <w:rsid w:val="00855CBA"/>
    <w:rsid w:val="00860E3C"/>
    <w:rsid w:val="008626E7"/>
    <w:rsid w:val="00870EE7"/>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5BA"/>
    <w:rsid w:val="008C5A3B"/>
    <w:rsid w:val="008D0191"/>
    <w:rsid w:val="008D626C"/>
    <w:rsid w:val="008D7614"/>
    <w:rsid w:val="008E383A"/>
    <w:rsid w:val="008E42B8"/>
    <w:rsid w:val="008E7A49"/>
    <w:rsid w:val="008F0321"/>
    <w:rsid w:val="008F12E9"/>
    <w:rsid w:val="008F2BB7"/>
    <w:rsid w:val="008F4FA3"/>
    <w:rsid w:val="008F548E"/>
    <w:rsid w:val="008F686C"/>
    <w:rsid w:val="00902773"/>
    <w:rsid w:val="00903ADF"/>
    <w:rsid w:val="00906D94"/>
    <w:rsid w:val="0091043F"/>
    <w:rsid w:val="00910F20"/>
    <w:rsid w:val="0091301B"/>
    <w:rsid w:val="009148DE"/>
    <w:rsid w:val="0092180D"/>
    <w:rsid w:val="00925F11"/>
    <w:rsid w:val="00941E30"/>
    <w:rsid w:val="009447BD"/>
    <w:rsid w:val="00944BA9"/>
    <w:rsid w:val="009558E0"/>
    <w:rsid w:val="00955F2F"/>
    <w:rsid w:val="00961358"/>
    <w:rsid w:val="00961AFC"/>
    <w:rsid w:val="0096255F"/>
    <w:rsid w:val="0096573E"/>
    <w:rsid w:val="0096731A"/>
    <w:rsid w:val="00967768"/>
    <w:rsid w:val="00972D39"/>
    <w:rsid w:val="00973649"/>
    <w:rsid w:val="009777D9"/>
    <w:rsid w:val="00991B88"/>
    <w:rsid w:val="00992135"/>
    <w:rsid w:val="0099345D"/>
    <w:rsid w:val="00997A90"/>
    <w:rsid w:val="009A56E4"/>
    <w:rsid w:val="009A5753"/>
    <w:rsid w:val="009A579D"/>
    <w:rsid w:val="009A6B22"/>
    <w:rsid w:val="009A7EC3"/>
    <w:rsid w:val="009B19B2"/>
    <w:rsid w:val="009C2B02"/>
    <w:rsid w:val="009C65AB"/>
    <w:rsid w:val="009C7ECA"/>
    <w:rsid w:val="009D0329"/>
    <w:rsid w:val="009D3158"/>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100D"/>
    <w:rsid w:val="00AB1A3E"/>
    <w:rsid w:val="00AC2286"/>
    <w:rsid w:val="00AC5820"/>
    <w:rsid w:val="00AD11F7"/>
    <w:rsid w:val="00AD1CD8"/>
    <w:rsid w:val="00AD249C"/>
    <w:rsid w:val="00AD438C"/>
    <w:rsid w:val="00AD535E"/>
    <w:rsid w:val="00AD564D"/>
    <w:rsid w:val="00AE15D6"/>
    <w:rsid w:val="00AE5D5A"/>
    <w:rsid w:val="00AE79A5"/>
    <w:rsid w:val="00AF01FF"/>
    <w:rsid w:val="00AF4DAA"/>
    <w:rsid w:val="00AF6FF9"/>
    <w:rsid w:val="00AF7777"/>
    <w:rsid w:val="00B02667"/>
    <w:rsid w:val="00B05B89"/>
    <w:rsid w:val="00B1187A"/>
    <w:rsid w:val="00B125CF"/>
    <w:rsid w:val="00B157A1"/>
    <w:rsid w:val="00B1703F"/>
    <w:rsid w:val="00B174C5"/>
    <w:rsid w:val="00B2030E"/>
    <w:rsid w:val="00B24DB0"/>
    <w:rsid w:val="00B258BB"/>
    <w:rsid w:val="00B2734D"/>
    <w:rsid w:val="00B27F32"/>
    <w:rsid w:val="00B32241"/>
    <w:rsid w:val="00B32E2A"/>
    <w:rsid w:val="00B35F5B"/>
    <w:rsid w:val="00B425B4"/>
    <w:rsid w:val="00B42D9E"/>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1B56"/>
    <w:rsid w:val="00BB5DFC"/>
    <w:rsid w:val="00BB7424"/>
    <w:rsid w:val="00BB763D"/>
    <w:rsid w:val="00BC03DD"/>
    <w:rsid w:val="00BC3CC8"/>
    <w:rsid w:val="00BC3E56"/>
    <w:rsid w:val="00BD279D"/>
    <w:rsid w:val="00BD4493"/>
    <w:rsid w:val="00BD6BB8"/>
    <w:rsid w:val="00BE1B4E"/>
    <w:rsid w:val="00BE236E"/>
    <w:rsid w:val="00BE580F"/>
    <w:rsid w:val="00BE599A"/>
    <w:rsid w:val="00BF0563"/>
    <w:rsid w:val="00BF08C4"/>
    <w:rsid w:val="00BF63C6"/>
    <w:rsid w:val="00C033C3"/>
    <w:rsid w:val="00C05CB4"/>
    <w:rsid w:val="00C06C92"/>
    <w:rsid w:val="00C12D43"/>
    <w:rsid w:val="00C156EE"/>
    <w:rsid w:val="00C168CA"/>
    <w:rsid w:val="00C17976"/>
    <w:rsid w:val="00C2428F"/>
    <w:rsid w:val="00C265DD"/>
    <w:rsid w:val="00C35B11"/>
    <w:rsid w:val="00C43C5F"/>
    <w:rsid w:val="00C450B8"/>
    <w:rsid w:val="00C46FDD"/>
    <w:rsid w:val="00C470DE"/>
    <w:rsid w:val="00C51DAE"/>
    <w:rsid w:val="00C54411"/>
    <w:rsid w:val="00C5711D"/>
    <w:rsid w:val="00C66BA2"/>
    <w:rsid w:val="00C66E25"/>
    <w:rsid w:val="00C748A1"/>
    <w:rsid w:val="00C81F93"/>
    <w:rsid w:val="00C82683"/>
    <w:rsid w:val="00C834E1"/>
    <w:rsid w:val="00C94A05"/>
    <w:rsid w:val="00C95985"/>
    <w:rsid w:val="00CA14DE"/>
    <w:rsid w:val="00CA30E1"/>
    <w:rsid w:val="00CA4907"/>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37"/>
    <w:rsid w:val="00DD1494"/>
    <w:rsid w:val="00DD3ED3"/>
    <w:rsid w:val="00DD51BF"/>
    <w:rsid w:val="00DD6D79"/>
    <w:rsid w:val="00DD7B61"/>
    <w:rsid w:val="00DD7DC5"/>
    <w:rsid w:val="00DE2236"/>
    <w:rsid w:val="00DE2499"/>
    <w:rsid w:val="00DE34CF"/>
    <w:rsid w:val="00DF2EC9"/>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2EC0"/>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A12F6"/>
    <w:rsid w:val="00EB09B7"/>
    <w:rsid w:val="00EB27A8"/>
    <w:rsid w:val="00EB28DC"/>
    <w:rsid w:val="00EC0061"/>
    <w:rsid w:val="00EC10D1"/>
    <w:rsid w:val="00EC1560"/>
    <w:rsid w:val="00EC41BF"/>
    <w:rsid w:val="00EC6961"/>
    <w:rsid w:val="00EC7D60"/>
    <w:rsid w:val="00ED12E8"/>
    <w:rsid w:val="00EE0107"/>
    <w:rsid w:val="00EE7D7C"/>
    <w:rsid w:val="00EF0048"/>
    <w:rsid w:val="00EF4AD8"/>
    <w:rsid w:val="00EF7307"/>
    <w:rsid w:val="00F0114B"/>
    <w:rsid w:val="00F02A05"/>
    <w:rsid w:val="00F04CD6"/>
    <w:rsid w:val="00F06F4E"/>
    <w:rsid w:val="00F075FF"/>
    <w:rsid w:val="00F07CC3"/>
    <w:rsid w:val="00F12868"/>
    <w:rsid w:val="00F130B7"/>
    <w:rsid w:val="00F13633"/>
    <w:rsid w:val="00F139B4"/>
    <w:rsid w:val="00F14CFF"/>
    <w:rsid w:val="00F16501"/>
    <w:rsid w:val="00F2431B"/>
    <w:rsid w:val="00F25D98"/>
    <w:rsid w:val="00F300FB"/>
    <w:rsid w:val="00F30F23"/>
    <w:rsid w:val="00F335F0"/>
    <w:rsid w:val="00F359D7"/>
    <w:rsid w:val="00F414B0"/>
    <w:rsid w:val="00F42B2F"/>
    <w:rsid w:val="00F43EFA"/>
    <w:rsid w:val="00F45117"/>
    <w:rsid w:val="00F45F86"/>
    <w:rsid w:val="00F50D9D"/>
    <w:rsid w:val="00F53383"/>
    <w:rsid w:val="00F54534"/>
    <w:rsid w:val="00F61DEF"/>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27B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89120660">
      <w:bodyDiv w:val="1"/>
      <w:marLeft w:val="0"/>
      <w:marRight w:val="0"/>
      <w:marTop w:val="0"/>
      <w:marBottom w:val="0"/>
      <w:divBdr>
        <w:top w:val="none" w:sz="0" w:space="0" w:color="auto"/>
        <w:left w:val="none" w:sz="0" w:space="0" w:color="auto"/>
        <w:bottom w:val="none" w:sz="0" w:space="0" w:color="auto"/>
        <w:right w:val="none" w:sz="0" w:space="0" w:color="auto"/>
      </w:divBdr>
    </w:div>
    <w:div w:id="1304430090">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4D052-8D42-447B-A269-E357A8AD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2024-01-11T03:40:00Z</dcterms:created>
  <dcterms:modified xsi:type="dcterms:W3CDTF">2024-01-19T08:02:00Z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(3)1xxfiNhmA/dRA1mo4jJIrjG6CP7TaPEckRZ/2qTgg3YVvMMZwDVddymaoUMyb/eGe4ldUv+m
I+9D88RFTvxg6PG98O/XC8ZLpQr1VrIXWM6Zua459x2GBGHezw00uhUh1cx0vCzi88bNDqA+
QFTZcix3kB/Fd+JSD5aGJ4/wdG9+WpFq532MyohCJmpSF+WAJ5haUeGL5P/0tKaTaFMRABab
MJ7rEIde9TzUwLYmZ9</vt:lpwstr>
  </property>
  <property fmtid="{D5CDD505-2E9C-101B-9397-08002B2CF9AE}" pid="23" name="_2015_ms_pID_7253431">
    <vt:lpwstr>ZxTGqSFK9OKDJcYZ9A5iT0xf4gK5qbl5BtIVjg6TlarOvOZfvr3QRI
SguaRdQm+NdgPv3ZIHHII6BCXlVNyAj0mV4hfRApgbn9lkPL54CQWkAE0HVGNsUGSUQt2tlX
+QEHv3xj2mohSv68hyEtrIkQdAYQc1EBJpMF63yEZGuJLI1JBcCKsDZCJoO2rw7bhLPYOMYm
qU+jFbYyNNM+fkKqACpmC8pTsO83i3g9PeCT</vt:lpwstr>
  </property>
  <property fmtid="{D5CDD505-2E9C-101B-9397-08002B2CF9AE}" pid="24" name="_2015_ms_pID_7253432">
    <vt:lpwstr>CZDCjh+uGIqkWX5bODlCKDc=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1705651216</vt:lpwstr>
  </property>
</Properties>
</file>